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1B1DA" w14:textId="5FD63266" w:rsidR="00DF4821" w:rsidRDefault="006A560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80A1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 w:rsidR="004E45B2">
        <w:rPr>
          <w:b/>
          <w:i/>
          <w:sz w:val="28"/>
          <w:lang w:eastAsia="zh-CN"/>
        </w:rPr>
        <w:t>7681</w:t>
      </w:r>
    </w:p>
    <w:p w14:paraId="0A60F03C" w14:textId="20A52BDC" w:rsidR="00DF4821" w:rsidRDefault="00080A11">
      <w:pPr>
        <w:pStyle w:val="afb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43ECE0D3" w14:textId="77777777" w:rsidR="00DF4821" w:rsidRDefault="00DF482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21" w14:paraId="68B59F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CCE0" w14:textId="77777777" w:rsidR="00DF4821" w:rsidRDefault="006A56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F4821" w14:paraId="175936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470D4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821" w14:paraId="372BB7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CC34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249B69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260BFB" w14:textId="77777777" w:rsidR="00DF4821" w:rsidRDefault="00DF48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A66192" w14:textId="77777777" w:rsidR="00DF4821" w:rsidRDefault="006A560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5AF9D928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CB96F" w14:textId="6D55A89A" w:rsidR="00DF4821" w:rsidRDefault="004E45B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0187</w:t>
            </w:r>
          </w:p>
        </w:tc>
        <w:tc>
          <w:tcPr>
            <w:tcW w:w="709" w:type="dxa"/>
          </w:tcPr>
          <w:p w14:paraId="0932B25E" w14:textId="77777777" w:rsidR="00DF4821" w:rsidRDefault="006A56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167DB" w14:textId="1E63D67A" w:rsidR="00DF4821" w:rsidRDefault="00080A1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02A4719" w14:textId="77777777" w:rsidR="00DF4821" w:rsidRDefault="006A56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684BD" w14:textId="60CBD36E" w:rsidR="00DF4821" w:rsidRDefault="00293880" w:rsidP="004F5E52">
            <w:pPr>
              <w:pStyle w:val="CRCoverPage"/>
              <w:spacing w:after="0"/>
              <w:jc w:val="center"/>
              <w:rPr>
                <w:sz w:val="28"/>
              </w:rPr>
            </w:pPr>
            <w:r w:rsidRPr="004268CC">
              <w:rPr>
                <w:b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F2DC4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466051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2C805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54322D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363F95" w14:textId="77777777" w:rsidR="00DF4821" w:rsidRDefault="006A56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821" w14:paraId="40983780" w14:textId="77777777">
        <w:tc>
          <w:tcPr>
            <w:tcW w:w="9641" w:type="dxa"/>
            <w:gridSpan w:val="9"/>
          </w:tcPr>
          <w:p w14:paraId="241479FA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5EE83" w14:textId="77777777" w:rsidR="00DF4821" w:rsidRDefault="00DF48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21" w14:paraId="4A65171F" w14:textId="77777777">
        <w:tc>
          <w:tcPr>
            <w:tcW w:w="2835" w:type="dxa"/>
          </w:tcPr>
          <w:p w14:paraId="54EBD63B" w14:textId="77777777" w:rsidR="00DF4821" w:rsidRDefault="006A56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66993" w14:textId="77777777" w:rsidR="00DF4821" w:rsidRDefault="006A56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D2BEF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DB294B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C084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673495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2453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D36915" w14:textId="77777777" w:rsidR="00DF4821" w:rsidRDefault="006A56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17CE" w14:textId="77777777" w:rsidR="00DF4821" w:rsidRDefault="006A56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334DF93" w14:textId="77777777" w:rsidR="00DF4821" w:rsidRDefault="00DF48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21" w14:paraId="2CD32F4F" w14:textId="77777777">
        <w:tc>
          <w:tcPr>
            <w:tcW w:w="9640" w:type="dxa"/>
            <w:gridSpan w:val="11"/>
          </w:tcPr>
          <w:p w14:paraId="3E71BFA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24A0B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AACE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83DDC" w14:textId="7A9522F0" w:rsidR="00DF4821" w:rsidRDefault="00293880" w:rsidP="002938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Rel-17 </w:t>
            </w:r>
            <w:r w:rsidR="00A86649">
              <w:t xml:space="preserve">CR </w:t>
            </w:r>
            <w:r>
              <w:t xml:space="preserve">TS28.312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</w:t>
            </w:r>
            <w:r>
              <w:rPr>
                <w:rFonts w:hint="eastAsia"/>
                <w:lang w:eastAsia="zh-CN"/>
              </w:rPr>
              <w:t xml:space="preserve"> the description </w:t>
            </w:r>
            <w:r>
              <w:rPr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28538A">
              <w:rPr>
                <w:rFonts w:eastAsia="宋体"/>
                <w:lang w:eastAsia="zh-CN"/>
              </w:rPr>
              <w:t>object</w:t>
            </w:r>
            <w:r>
              <w:rPr>
                <w:rFonts w:eastAsia="宋体"/>
                <w:lang w:eastAsia="zh-CN"/>
              </w:rPr>
              <w:t xml:space="preserve"> i</w:t>
            </w:r>
            <w:r w:rsidRPr="0028538A">
              <w:rPr>
                <w:rFonts w:eastAsia="宋体"/>
                <w:lang w:eastAsia="zh-CN"/>
              </w:rPr>
              <w:t>nstance</w:t>
            </w:r>
          </w:p>
        </w:tc>
      </w:tr>
      <w:tr w:rsidR="00DF4821" w14:paraId="15D566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E4010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0C66E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1EF1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79214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BCEF3" w14:textId="55DF5EFD" w:rsidR="00DF4821" w:rsidRDefault="006A560D" w:rsidP="0029388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 Corporation</w:t>
            </w:r>
          </w:p>
        </w:tc>
      </w:tr>
      <w:tr w:rsidR="00DF4821" w14:paraId="0DA64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C877C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67C95" w14:textId="77777777" w:rsidR="00DF4821" w:rsidRDefault="006A560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F4821" w14:paraId="05E66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ABB2B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B3C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54D594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48E8C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764FA" w14:textId="387653D6" w:rsidR="00DF4821" w:rsidRDefault="006A560D" w:rsidP="005D166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color w:val="333333"/>
                <w:shd w:val="clear" w:color="auto" w:fill="FFFFCC"/>
              </w:rPr>
              <w:t>IDMS_MN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898B56" w14:textId="77777777" w:rsidR="00DF4821" w:rsidRDefault="00DF48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324C7" w14:textId="77777777" w:rsidR="00DF4821" w:rsidRDefault="006A560D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aff9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A40D3" w14:textId="03CBBD28" w:rsidR="00DF4821" w:rsidRDefault="006A560D" w:rsidP="00D75DF6">
            <w:pPr>
              <w:pStyle w:val="CRCoverPage"/>
              <w:spacing w:after="0"/>
              <w:ind w:left="100"/>
            </w:pPr>
            <w:r>
              <w:t>2023-</w:t>
            </w:r>
            <w:r w:rsidR="00D75DF6">
              <w:t>10</w:t>
            </w:r>
            <w:r>
              <w:t>-</w:t>
            </w:r>
            <w:r w:rsidR="00D75DF6">
              <w:t>31</w:t>
            </w:r>
          </w:p>
        </w:tc>
      </w:tr>
      <w:tr w:rsidR="00DF4821" w14:paraId="77A2A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108BF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95DA2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9C5F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BDAA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06800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1CA17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610431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A9FA5" w14:textId="77777777" w:rsidR="00DF4821" w:rsidRDefault="006A560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B6098" w14:textId="77777777" w:rsidR="00DF4821" w:rsidRDefault="00DF48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59762" w14:textId="77777777" w:rsidR="00DF4821" w:rsidRDefault="006A56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D87A8" w14:textId="1A326967" w:rsidR="00DF4821" w:rsidRDefault="006A560D" w:rsidP="0038593B">
            <w:pPr>
              <w:pStyle w:val="CRCoverPage"/>
              <w:spacing w:after="0"/>
              <w:ind w:left="100"/>
            </w:pPr>
            <w:r>
              <w:t>Rel-1</w:t>
            </w:r>
            <w:r w:rsidR="0038593B">
              <w:t>7</w:t>
            </w:r>
          </w:p>
        </w:tc>
      </w:tr>
      <w:tr w:rsidR="00DF4821" w14:paraId="677B6F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53F36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6B91C" w14:textId="77777777" w:rsidR="00DF4821" w:rsidRDefault="006A56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082D61" w14:textId="77777777" w:rsidR="00DF4821" w:rsidRDefault="006A56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1C3A6" w14:textId="77777777" w:rsidR="00DF4821" w:rsidRDefault="006A56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F4821" w14:paraId="0A1FDF4C" w14:textId="77777777">
        <w:tc>
          <w:tcPr>
            <w:tcW w:w="1843" w:type="dxa"/>
          </w:tcPr>
          <w:p w14:paraId="057FC38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D2C7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90E00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62913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68FCB" w14:textId="4EA87DB0" w:rsidR="00DF4821" w:rsidRPr="008B301C" w:rsidRDefault="00293880" w:rsidP="008B301C">
            <w:pPr>
              <w:pStyle w:val="CRCoverPage"/>
              <w:spacing w:after="0"/>
              <w:rPr>
                <w:lang w:eastAsia="zh-CN"/>
              </w:rPr>
            </w:pPr>
            <w:bookmarkStart w:id="2" w:name="OLE_LINK1"/>
            <w:bookmarkStart w:id="3" w:name="OLE_LINK2"/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attribute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B301C">
              <w:rPr>
                <w:lang w:eastAsia="zh-CN"/>
              </w:rPr>
              <w:t>objectInstance</w:t>
            </w:r>
            <w:proofErr w:type="spellEnd"/>
            <w:r w:rsidRPr="008B301C">
              <w:rPr>
                <w:lang w:eastAsia="zh-CN"/>
              </w:rPr>
              <w:t xml:space="preserve"> in the document is defined in </w:t>
            </w:r>
            <w:proofErr w:type="spellStart"/>
            <w:r w:rsidRPr="00506640">
              <w:rPr>
                <w:lang w:eastAsia="zh-CN"/>
              </w:rPr>
              <w:t>ExpectationObject</w:t>
            </w:r>
            <w:proofErr w:type="spellEnd"/>
            <w:r w:rsidRPr="00506640">
              <w:rPr>
                <w:lang w:eastAsia="zh-CN"/>
              </w:rPr>
              <w:t xml:space="preserve"> &lt;&lt;</w:t>
            </w:r>
            <w:proofErr w:type="spellStart"/>
            <w:r w:rsidRPr="00506640">
              <w:rPr>
                <w:lang w:eastAsia="zh-CN"/>
              </w:rPr>
              <w:t>dataType</w:t>
            </w:r>
            <w:proofErr w:type="spellEnd"/>
            <w:r w:rsidRPr="00506640">
              <w:rPr>
                <w:lang w:eastAsia="zh-CN"/>
              </w:rPr>
              <w:t>&gt;&gt;</w:t>
            </w:r>
            <w:r w:rsidRPr="008B301C">
              <w:rPr>
                <w:lang w:eastAsia="zh-CN"/>
              </w:rPr>
              <w:t xml:space="preserve"> ,see clause 6.2.1.3.2. </w:t>
            </w:r>
            <w:r w:rsidR="008B301C">
              <w:rPr>
                <w:lang w:eastAsia="zh-CN"/>
              </w:rPr>
              <w:t>T</w:t>
            </w:r>
            <w:r w:rsidR="008B301C" w:rsidRPr="008B301C">
              <w:rPr>
                <w:lang w:eastAsia="zh-CN"/>
              </w:rPr>
              <w:t>o distinguish the different terms of object instance</w:t>
            </w:r>
            <w:r w:rsidR="008B301C">
              <w:rPr>
                <w:lang w:eastAsia="zh-CN"/>
              </w:rPr>
              <w:t>, t</w:t>
            </w:r>
            <w:r w:rsidRPr="008B301C">
              <w:rPr>
                <w:lang w:eastAsia="zh-CN"/>
              </w:rPr>
              <w:t xml:space="preserve">he description of “object instance” which is referenced from clause 11.1.1 </w:t>
            </w:r>
            <w:r w:rsidRPr="00215D3C">
              <w:rPr>
                <w:lang w:eastAsia="zh-CN"/>
              </w:rPr>
              <w:t>Operations and notifications</w:t>
            </w:r>
            <w:r w:rsidRPr="008B301C">
              <w:rPr>
                <w:lang w:eastAsia="zh-CN"/>
              </w:rPr>
              <w:t xml:space="preserve"> in TS2</w:t>
            </w:r>
            <w:r w:rsidR="008B301C">
              <w:rPr>
                <w:lang w:eastAsia="zh-CN"/>
              </w:rPr>
              <w:t>8</w:t>
            </w:r>
            <w:r w:rsidRPr="008B301C">
              <w:rPr>
                <w:lang w:eastAsia="zh-CN"/>
              </w:rPr>
              <w:t>.532 should be “</w:t>
            </w:r>
            <w:r w:rsidR="00631057">
              <w:rPr>
                <w:lang w:eastAsia="zh-CN"/>
              </w:rPr>
              <w:t>M</w:t>
            </w:r>
            <w:r w:rsidRPr="008B301C">
              <w:rPr>
                <w:lang w:eastAsia="zh-CN"/>
              </w:rPr>
              <w:t xml:space="preserve">anaged </w:t>
            </w:r>
            <w:r w:rsidR="00631057">
              <w:rPr>
                <w:lang w:eastAsia="zh-CN"/>
              </w:rPr>
              <w:t>O</w:t>
            </w:r>
            <w:r w:rsidRPr="008B301C">
              <w:rPr>
                <w:lang w:eastAsia="zh-CN"/>
              </w:rPr>
              <w:t>bject instance”.</w:t>
            </w:r>
          </w:p>
          <w:p w14:paraId="3A8EE1B8" w14:textId="293FEC3E" w:rsidR="00293880" w:rsidRPr="00215D3C" w:rsidRDefault="00631057" w:rsidP="00293880">
            <w:pPr>
              <w:pStyle w:val="40"/>
            </w:pPr>
            <w:bookmarkStart w:id="4" w:name="_Toc20494351"/>
            <w:bookmarkStart w:id="5" w:name="_Toc26975371"/>
            <w:bookmarkStart w:id="6" w:name="_Toc35856244"/>
            <w:bookmarkStart w:id="7" w:name="_Toc44001102"/>
            <w:bookmarkStart w:id="8" w:name="_Toc51580701"/>
            <w:bookmarkStart w:id="9" w:name="_Toc52355964"/>
            <w:bookmarkStart w:id="10" w:name="_Toc55227534"/>
            <w:bookmarkStart w:id="11" w:name="_Toc138323087"/>
            <w:bookmarkStart w:id="12" w:name="_Toc139374225"/>
            <w:bookmarkEnd w:id="2"/>
            <w:bookmarkEnd w:id="3"/>
            <w:r>
              <w:rPr>
                <w:rFonts w:eastAsia="宋体"/>
                <w:lang w:eastAsia="zh-CN"/>
              </w:rPr>
              <w:t xml:space="preserve">TS28.532 </w:t>
            </w:r>
            <w:r>
              <w:rPr>
                <w:rFonts w:eastAsia="宋体"/>
                <w:lang w:val="en-US" w:eastAsia="zh-CN"/>
              </w:rPr>
              <w:t>“</w:t>
            </w:r>
            <w:r w:rsidR="00293880">
              <w:t>11.1</w:t>
            </w:r>
            <w:r w:rsidR="00293880" w:rsidRPr="00215D3C">
              <w:t>.</w:t>
            </w:r>
            <w:r w:rsidR="00293880" w:rsidRPr="00215D3C">
              <w:rPr>
                <w:rFonts w:hint="eastAsia"/>
              </w:rPr>
              <w:t>1</w:t>
            </w:r>
            <w:r w:rsidR="00293880" w:rsidRPr="00215D3C">
              <w:t>.1</w:t>
            </w:r>
            <w:r w:rsidR="00293880" w:rsidRPr="00215D3C">
              <w:tab/>
            </w:r>
            <w:proofErr w:type="spellStart"/>
            <w:r w:rsidR="00293880" w:rsidRPr="001D11CC">
              <w:rPr>
                <w:rFonts w:cs="Arial"/>
              </w:rPr>
              <w:t>createMOI</w:t>
            </w:r>
            <w:proofErr w:type="spellEnd"/>
            <w:r w:rsidR="00293880" w:rsidRPr="00215D3C">
              <w:t xml:space="preserve"> operation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16762EC8" w14:textId="77777777" w:rsidR="00293880" w:rsidRPr="00215D3C" w:rsidRDefault="00293880" w:rsidP="00293880">
            <w:pPr>
              <w:pStyle w:val="50"/>
            </w:pPr>
            <w:bookmarkStart w:id="13" w:name="_Toc20494352"/>
            <w:bookmarkStart w:id="14" w:name="_Toc26975372"/>
            <w:bookmarkStart w:id="15" w:name="_Toc35856245"/>
            <w:bookmarkStart w:id="16" w:name="_Toc44001103"/>
            <w:bookmarkStart w:id="17" w:name="_Toc51580702"/>
            <w:bookmarkStart w:id="18" w:name="_Toc52355965"/>
            <w:bookmarkStart w:id="19" w:name="_Toc55227535"/>
            <w:bookmarkStart w:id="20" w:name="_Toc138323088"/>
            <w:bookmarkStart w:id="21" w:name="_Toc139374226"/>
            <w:r>
              <w:t>11.1</w:t>
            </w:r>
            <w:r w:rsidRPr="00215D3C">
              <w:t>.</w:t>
            </w:r>
            <w:r w:rsidRPr="00215D3C">
              <w:rPr>
                <w:rFonts w:hint="eastAsia"/>
              </w:rPr>
              <w:t>1</w:t>
            </w:r>
            <w:r w:rsidRPr="00215D3C">
              <w:t>.1.1</w:t>
            </w:r>
            <w:r w:rsidRPr="00215D3C">
              <w:tab/>
              <w:t>Description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4EED6774" w14:textId="77777777" w:rsidR="00293880" w:rsidRDefault="00293880" w:rsidP="00293880">
            <w:r w:rsidRPr="00215D3C">
              <w:t xml:space="preserve">This operation is invoked by </w:t>
            </w:r>
            <w:proofErr w:type="spellStart"/>
            <w:r w:rsidRPr="003D0270">
              <w:t>MnS</w:t>
            </w:r>
            <w:proofErr w:type="spellEnd"/>
            <w:r w:rsidRPr="00215D3C">
              <w:t xml:space="preserve"> consumer to request the </w:t>
            </w:r>
            <w:proofErr w:type="spellStart"/>
            <w:r w:rsidRPr="003D0270">
              <w:t>MnS</w:t>
            </w:r>
            <w:proofErr w:type="spellEnd"/>
            <w:r w:rsidRPr="003D0270">
              <w:t xml:space="preserve"> producer</w:t>
            </w:r>
            <w:r w:rsidRPr="00215D3C">
              <w:t xml:space="preserve"> to create a Managed Object instance in the MIB maintained by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215D3C">
              <w:t xml:space="preserve">. This operation will create only one </w:t>
            </w:r>
            <w:r w:rsidRPr="00293880">
              <w:rPr>
                <w:highlight w:val="yellow"/>
              </w:rPr>
              <w:t>Managed Object instance</w:t>
            </w:r>
            <w:r w:rsidRPr="00215D3C">
              <w:t>.</w:t>
            </w:r>
          </w:p>
          <w:p w14:paraId="642275CC" w14:textId="332DE54D" w:rsidR="00293880" w:rsidRDefault="00293880" w:rsidP="008B301C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  <w:r w:rsidR="008B301C">
              <w:rPr>
                <w:lang w:eastAsia="zh-CN"/>
              </w:rPr>
              <w:t>”</w:t>
            </w:r>
          </w:p>
        </w:tc>
      </w:tr>
      <w:tr w:rsidR="00DF4821" w14:paraId="37C28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D9695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6B67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46A17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19370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24DAE" w14:textId="4507EEEE" w:rsidR="008B301C" w:rsidRDefault="00B473C3" w:rsidP="008B3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“object instance” into “Managed Object instance”</w:t>
            </w:r>
          </w:p>
          <w:p w14:paraId="0081F394" w14:textId="53B3EDEC" w:rsidR="00DF4821" w:rsidRDefault="00DF4821" w:rsidP="00B473C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F4821" w14:paraId="645623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80E8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6235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A31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F458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053D" w14:textId="7AA352DA" w:rsidR="00DF4821" w:rsidRDefault="008B301C" w:rsidP="008B3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</w:t>
            </w:r>
            <w:r w:rsidR="006A560D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misunderstanding about the description of “object inst</w:t>
            </w:r>
            <w:bookmarkStart w:id="22" w:name="_GoBack"/>
            <w:bookmarkEnd w:id="22"/>
            <w:r>
              <w:rPr>
                <w:lang w:eastAsia="zh-CN"/>
              </w:rPr>
              <w:t>ance”.</w:t>
            </w:r>
          </w:p>
        </w:tc>
      </w:tr>
      <w:tr w:rsidR="00DF4821" w14:paraId="3A1E7313" w14:textId="77777777">
        <w:tc>
          <w:tcPr>
            <w:tcW w:w="2694" w:type="dxa"/>
            <w:gridSpan w:val="2"/>
          </w:tcPr>
          <w:p w14:paraId="2B1A3176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E855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679E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1678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DBF20" w14:textId="298AA117" w:rsidR="00DF4821" w:rsidRDefault="008B301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6.1</w:t>
            </w:r>
          </w:p>
        </w:tc>
      </w:tr>
      <w:tr w:rsidR="00DF4821" w14:paraId="1DA3AF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EB0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7B627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FD9B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5E645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A7AE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0840B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967EED" w14:textId="77777777" w:rsidR="00DF4821" w:rsidRDefault="00DF48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901746" w14:textId="77777777" w:rsidR="00DF4821" w:rsidRDefault="00DF4821">
            <w:pPr>
              <w:pStyle w:val="CRCoverPage"/>
              <w:spacing w:after="0"/>
              <w:ind w:left="99"/>
            </w:pPr>
          </w:p>
        </w:tc>
      </w:tr>
      <w:tr w:rsidR="00DF4821" w14:paraId="63CD5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0CC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7D05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085A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D22EE0" w14:textId="77777777" w:rsidR="00DF4821" w:rsidRDefault="006A56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D1A78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2D114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01E6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2A76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DD665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669359" w14:textId="77777777" w:rsidR="00DF4821" w:rsidRDefault="006A56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F68B7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612833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4635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751D2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AB4B7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398A3" w14:textId="77777777" w:rsidR="00DF4821" w:rsidRDefault="006A56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7BFB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67B2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BAF59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2CE90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78DF19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A25C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90A5A" w14:textId="77777777" w:rsidR="00DF4821" w:rsidRDefault="00DF4821">
            <w:pPr>
              <w:pStyle w:val="CRCoverPage"/>
              <w:spacing w:after="0"/>
              <w:ind w:left="100"/>
            </w:pPr>
          </w:p>
        </w:tc>
      </w:tr>
      <w:tr w:rsidR="00DF4821" w14:paraId="5B6097E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7F848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CA91D" w14:textId="77777777" w:rsidR="00DF4821" w:rsidRDefault="00DF48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821" w14:paraId="708961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02EA5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2C7C" w14:textId="56DFF2B8" w:rsidR="00DF4821" w:rsidRDefault="00DF4821" w:rsidP="00080A1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17D67A7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22FE6D60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15B6D172" w14:textId="77777777" w:rsidR="00DF4821" w:rsidRDefault="00DF48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5705E0CA" w14:textId="77777777">
        <w:tc>
          <w:tcPr>
            <w:tcW w:w="9521" w:type="dxa"/>
            <w:shd w:val="clear" w:color="auto" w:fill="FFFFCC"/>
            <w:vAlign w:val="center"/>
          </w:tcPr>
          <w:p w14:paraId="218DC687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" w:name="OLE_LINK26"/>
            <w:bookmarkStart w:id="24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3"/>
      <w:bookmarkEnd w:id="24"/>
    </w:tbl>
    <w:p w14:paraId="178D849F" w14:textId="77777777" w:rsidR="00DF4821" w:rsidRDefault="00DF4821"/>
    <w:p w14:paraId="7FB78129" w14:textId="77777777" w:rsidR="008B301C" w:rsidRPr="00506640" w:rsidRDefault="008B301C" w:rsidP="008B301C">
      <w:pPr>
        <w:pStyle w:val="1"/>
      </w:pPr>
      <w:bookmarkStart w:id="25" w:name="_Toc106192952"/>
      <w:bookmarkStart w:id="26" w:name="_Toc145516339"/>
      <w:r w:rsidRPr="00506640">
        <w:t>6</w:t>
      </w:r>
      <w:r w:rsidRPr="00506640">
        <w:tab/>
        <w:t xml:space="preserve">Stage 2 definition for </w:t>
      </w:r>
      <w:r w:rsidRPr="00506640">
        <w:rPr>
          <w:lang w:eastAsia="zh-CN"/>
        </w:rPr>
        <w:t>Intent Driven Management</w:t>
      </w:r>
      <w:bookmarkEnd w:id="25"/>
      <w:bookmarkEnd w:id="26"/>
    </w:p>
    <w:p w14:paraId="3DE30F23" w14:textId="77777777" w:rsidR="008B301C" w:rsidRPr="00506640" w:rsidRDefault="008B301C" w:rsidP="008B301C">
      <w:pPr>
        <w:pStyle w:val="2"/>
        <w:tabs>
          <w:tab w:val="left" w:pos="1140"/>
        </w:tabs>
      </w:pPr>
      <w:bookmarkStart w:id="27" w:name="_Toc106192953"/>
      <w:bookmarkStart w:id="28" w:name="_Toc145516340"/>
      <w:r w:rsidRPr="00506640">
        <w:t>6.1</w:t>
      </w:r>
      <w:r w:rsidRPr="00506640">
        <w:tab/>
        <w:t>Management operation for Intent (</w:t>
      </w:r>
      <w:proofErr w:type="spellStart"/>
      <w:r w:rsidRPr="00506640">
        <w:t>MnS</w:t>
      </w:r>
      <w:proofErr w:type="spellEnd"/>
      <w:r w:rsidRPr="00506640">
        <w:t xml:space="preserve"> component type A)</w:t>
      </w:r>
      <w:bookmarkEnd w:id="27"/>
      <w:bookmarkEnd w:id="28"/>
    </w:p>
    <w:p w14:paraId="4AC88B41" w14:textId="702A047B" w:rsidR="008B301C" w:rsidRPr="00506640" w:rsidRDefault="008B301C" w:rsidP="008B301C">
      <w:pPr>
        <w:rPr>
          <w:lang w:eastAsia="zh-CN"/>
        </w:rPr>
      </w:pPr>
      <w:r w:rsidRPr="00506640">
        <w:rPr>
          <w:rFonts w:hint="eastAsia"/>
          <w:lang w:eastAsia="zh-CN"/>
        </w:rPr>
        <w:t>T</w:t>
      </w:r>
      <w:r w:rsidRPr="00506640">
        <w:rPr>
          <w:lang w:eastAsia="zh-CN"/>
        </w:rPr>
        <w:t xml:space="preserve">he operations (e.g. </w:t>
      </w:r>
      <w:proofErr w:type="spellStart"/>
      <w:r w:rsidRPr="00506640">
        <w:rPr>
          <w:lang w:eastAsia="zh-CN"/>
        </w:rPr>
        <w:t>createMOI</w:t>
      </w:r>
      <w:proofErr w:type="spellEnd"/>
      <w:r w:rsidRPr="00506640">
        <w:rPr>
          <w:lang w:eastAsia="zh-CN"/>
        </w:rPr>
        <w:t xml:space="preserve"> operations) and notifications (e.g. </w:t>
      </w:r>
      <w:proofErr w:type="spellStart"/>
      <w:r w:rsidRPr="00506640">
        <w:rPr>
          <w:lang w:eastAsia="zh-CN"/>
        </w:rPr>
        <w:t>notifyMOIcreation</w:t>
      </w:r>
      <w:proofErr w:type="spellEnd"/>
      <w:r w:rsidRPr="00506640">
        <w:rPr>
          <w:lang w:eastAsia="zh-CN"/>
        </w:rPr>
        <w:t xml:space="preserve">) of generic provisioning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defined in 3GPP TS 28.532 [3] can be used for intent lifecycle management. The </w:t>
      </w:r>
      <w:del w:id="29" w:author="ZTE" w:date="2023-11-03T14:21:00Z">
        <w:r w:rsidRPr="00506640" w:rsidDel="004C4BC0">
          <w:rPr>
            <w:lang w:eastAsia="zh-CN"/>
          </w:rPr>
          <w:delText xml:space="preserve">intent </w:delText>
        </w:r>
      </w:del>
      <w:ins w:id="30" w:author="ZTE" w:date="2023-11-03T14:21:00Z">
        <w:r w:rsidR="004C4BC0">
          <w:rPr>
            <w:lang w:eastAsia="zh-CN"/>
          </w:rPr>
          <w:t>I</w:t>
        </w:r>
        <w:r w:rsidR="004C4BC0" w:rsidRPr="00506640">
          <w:rPr>
            <w:lang w:eastAsia="zh-CN"/>
          </w:rPr>
          <w:t xml:space="preserve">ntent </w:t>
        </w:r>
      </w:ins>
      <w:r w:rsidRPr="00506640">
        <w:rPr>
          <w:lang w:eastAsia="zh-CN"/>
        </w:rPr>
        <w:t xml:space="preserve">can be treated as </w:t>
      </w:r>
      <w:ins w:id="31" w:author="ZTE" w:date="2023-11-01T16:01:00Z">
        <w:r>
          <w:rPr>
            <w:lang w:eastAsia="zh-CN"/>
          </w:rPr>
          <w:t xml:space="preserve">Managed </w:t>
        </w:r>
      </w:ins>
      <w:del w:id="32" w:author="ZTE" w:date="2023-11-01T16:01:00Z">
        <w:r w:rsidRPr="00506640" w:rsidDel="008B301C">
          <w:rPr>
            <w:lang w:eastAsia="zh-CN"/>
          </w:rPr>
          <w:delText xml:space="preserve">object </w:delText>
        </w:r>
      </w:del>
      <w:ins w:id="33" w:author="ZTE" w:date="2023-11-01T16:01:00Z">
        <w:r>
          <w:rPr>
            <w:lang w:eastAsia="zh-CN"/>
          </w:rPr>
          <w:t>O</w:t>
        </w:r>
        <w:r w:rsidRPr="00506640">
          <w:rPr>
            <w:lang w:eastAsia="zh-CN"/>
          </w:rPr>
          <w:t xml:space="preserve">bject </w:t>
        </w:r>
      </w:ins>
      <w:r w:rsidRPr="00506640">
        <w:rPr>
          <w:lang w:eastAsia="zh-CN"/>
        </w:rPr>
        <w:t>instance.</w:t>
      </w:r>
    </w:p>
    <w:p w14:paraId="466634D9" w14:textId="77777777" w:rsidR="00293880" w:rsidRPr="00506640" w:rsidRDefault="00293880" w:rsidP="00293880">
      <w:pPr>
        <w:rPr>
          <w:lang w:eastAsia="zh-CN"/>
        </w:rPr>
      </w:pPr>
    </w:p>
    <w:p w14:paraId="20C3F904" w14:textId="77777777" w:rsidR="00DF4821" w:rsidRDefault="00DF48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193CCAE9" w14:textId="77777777">
        <w:tc>
          <w:tcPr>
            <w:tcW w:w="9521" w:type="dxa"/>
            <w:shd w:val="clear" w:color="auto" w:fill="FFFFCC"/>
            <w:vAlign w:val="center"/>
          </w:tcPr>
          <w:p w14:paraId="1934CA2C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4" w:name="_Toc458429818"/>
            <w:bookmarkStart w:id="35" w:name="_Toc462827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4"/>
      <w:bookmarkEnd w:id="35"/>
    </w:tbl>
    <w:p w14:paraId="4C4106B7" w14:textId="77777777" w:rsidR="00DF4821" w:rsidRDefault="00DF4821">
      <w:pPr>
        <w:rPr>
          <w:i/>
        </w:rPr>
      </w:pPr>
    </w:p>
    <w:sectPr w:rsidR="00DF482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060C7403" w14:textId="77777777" w:rsidR="00DF4821" w:rsidRDefault="006A560D">
      <w:pPr>
        <w:pStyle w:val="af"/>
      </w:pP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0C740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262CD" w14:textId="77777777" w:rsidR="007C034B" w:rsidRDefault="007C034B">
      <w:pPr>
        <w:spacing w:after="0"/>
      </w:pPr>
      <w:r>
        <w:separator/>
      </w:r>
    </w:p>
  </w:endnote>
  <w:endnote w:type="continuationSeparator" w:id="0">
    <w:p w14:paraId="5A226E5F" w14:textId="77777777" w:rsidR="007C034B" w:rsidRDefault="007C0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C1C7E" w14:textId="77777777" w:rsidR="007C034B" w:rsidRDefault="007C034B">
      <w:pPr>
        <w:spacing w:after="0"/>
      </w:pPr>
      <w:r>
        <w:separator/>
      </w:r>
    </w:p>
  </w:footnote>
  <w:footnote w:type="continuationSeparator" w:id="0">
    <w:p w14:paraId="78DD4E1E" w14:textId="77777777" w:rsidR="007C034B" w:rsidRDefault="007C03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A8C7" w14:textId="77777777" w:rsidR="00DF4821" w:rsidRDefault="006A560D">
    <w:pPr>
      <w:pStyle w:val="af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0A11"/>
    <w:rsid w:val="000A6394"/>
    <w:rsid w:val="000B7FED"/>
    <w:rsid w:val="000C038A"/>
    <w:rsid w:val="000C6598"/>
    <w:rsid w:val="000D44B3"/>
    <w:rsid w:val="000E014D"/>
    <w:rsid w:val="000E2A0B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6D5C"/>
    <w:rsid w:val="00293880"/>
    <w:rsid w:val="002A2992"/>
    <w:rsid w:val="002B5741"/>
    <w:rsid w:val="002D26E9"/>
    <w:rsid w:val="002E472E"/>
    <w:rsid w:val="002F5BEA"/>
    <w:rsid w:val="00305409"/>
    <w:rsid w:val="0034108E"/>
    <w:rsid w:val="00347CB4"/>
    <w:rsid w:val="003609EF"/>
    <w:rsid w:val="0036231A"/>
    <w:rsid w:val="00374DD4"/>
    <w:rsid w:val="0038593B"/>
    <w:rsid w:val="003A49CB"/>
    <w:rsid w:val="003A7F6A"/>
    <w:rsid w:val="003D0FE1"/>
    <w:rsid w:val="003E1A36"/>
    <w:rsid w:val="004038EE"/>
    <w:rsid w:val="00410371"/>
    <w:rsid w:val="004242F1"/>
    <w:rsid w:val="004268CC"/>
    <w:rsid w:val="00430C52"/>
    <w:rsid w:val="00442664"/>
    <w:rsid w:val="004653E8"/>
    <w:rsid w:val="004A52C6"/>
    <w:rsid w:val="004B75B7"/>
    <w:rsid w:val="004C4BC0"/>
    <w:rsid w:val="004C5DA0"/>
    <w:rsid w:val="004D1D31"/>
    <w:rsid w:val="004E45B2"/>
    <w:rsid w:val="004F5E52"/>
    <w:rsid w:val="005009D9"/>
    <w:rsid w:val="005115DA"/>
    <w:rsid w:val="0051580D"/>
    <w:rsid w:val="00540CF0"/>
    <w:rsid w:val="00547111"/>
    <w:rsid w:val="00552668"/>
    <w:rsid w:val="00562948"/>
    <w:rsid w:val="005658F2"/>
    <w:rsid w:val="0058186E"/>
    <w:rsid w:val="00592D74"/>
    <w:rsid w:val="005953AB"/>
    <w:rsid w:val="005B0FA7"/>
    <w:rsid w:val="005D1664"/>
    <w:rsid w:val="005D6EAF"/>
    <w:rsid w:val="005E2C44"/>
    <w:rsid w:val="00621188"/>
    <w:rsid w:val="006257ED"/>
    <w:rsid w:val="00631057"/>
    <w:rsid w:val="006356FB"/>
    <w:rsid w:val="0065536E"/>
    <w:rsid w:val="006640CA"/>
    <w:rsid w:val="00665C47"/>
    <w:rsid w:val="006725B4"/>
    <w:rsid w:val="006755AA"/>
    <w:rsid w:val="0068622F"/>
    <w:rsid w:val="00695808"/>
    <w:rsid w:val="006A560D"/>
    <w:rsid w:val="006A5D3F"/>
    <w:rsid w:val="006B46FB"/>
    <w:rsid w:val="006E21FB"/>
    <w:rsid w:val="00741EE7"/>
    <w:rsid w:val="00773B21"/>
    <w:rsid w:val="00785599"/>
    <w:rsid w:val="00792342"/>
    <w:rsid w:val="007977A8"/>
    <w:rsid w:val="007B512A"/>
    <w:rsid w:val="007C034B"/>
    <w:rsid w:val="007C2097"/>
    <w:rsid w:val="007D6A07"/>
    <w:rsid w:val="007F7259"/>
    <w:rsid w:val="008040A8"/>
    <w:rsid w:val="0080588B"/>
    <w:rsid w:val="008279FA"/>
    <w:rsid w:val="00835510"/>
    <w:rsid w:val="00843CBB"/>
    <w:rsid w:val="00857F12"/>
    <w:rsid w:val="008626E7"/>
    <w:rsid w:val="00870EE7"/>
    <w:rsid w:val="00880A55"/>
    <w:rsid w:val="008863B9"/>
    <w:rsid w:val="008A45A6"/>
    <w:rsid w:val="008B301C"/>
    <w:rsid w:val="008B7764"/>
    <w:rsid w:val="008D39FE"/>
    <w:rsid w:val="008F3789"/>
    <w:rsid w:val="008F686C"/>
    <w:rsid w:val="009148DE"/>
    <w:rsid w:val="00920852"/>
    <w:rsid w:val="00941E30"/>
    <w:rsid w:val="00953063"/>
    <w:rsid w:val="009777D9"/>
    <w:rsid w:val="00991B88"/>
    <w:rsid w:val="009A5753"/>
    <w:rsid w:val="009A579D"/>
    <w:rsid w:val="009E3297"/>
    <w:rsid w:val="009E4175"/>
    <w:rsid w:val="009F734F"/>
    <w:rsid w:val="00A0775C"/>
    <w:rsid w:val="00A1069F"/>
    <w:rsid w:val="00A246B6"/>
    <w:rsid w:val="00A47E70"/>
    <w:rsid w:val="00A50CF0"/>
    <w:rsid w:val="00A54049"/>
    <w:rsid w:val="00A7671C"/>
    <w:rsid w:val="00A86649"/>
    <w:rsid w:val="00AA2CBC"/>
    <w:rsid w:val="00AC5820"/>
    <w:rsid w:val="00AD1CD8"/>
    <w:rsid w:val="00AD6FF7"/>
    <w:rsid w:val="00AE5DD8"/>
    <w:rsid w:val="00AE747A"/>
    <w:rsid w:val="00B13F88"/>
    <w:rsid w:val="00B258BB"/>
    <w:rsid w:val="00B473C3"/>
    <w:rsid w:val="00B64DFB"/>
    <w:rsid w:val="00B67B97"/>
    <w:rsid w:val="00B722D8"/>
    <w:rsid w:val="00B968C8"/>
    <w:rsid w:val="00BA3EC5"/>
    <w:rsid w:val="00BA51D9"/>
    <w:rsid w:val="00BA57C5"/>
    <w:rsid w:val="00BB5DFC"/>
    <w:rsid w:val="00BD279D"/>
    <w:rsid w:val="00BD6BB8"/>
    <w:rsid w:val="00BF27A2"/>
    <w:rsid w:val="00C12D8A"/>
    <w:rsid w:val="00C15DE0"/>
    <w:rsid w:val="00C41487"/>
    <w:rsid w:val="00C61A91"/>
    <w:rsid w:val="00C66BA2"/>
    <w:rsid w:val="00C95985"/>
    <w:rsid w:val="00CC5026"/>
    <w:rsid w:val="00CC68D0"/>
    <w:rsid w:val="00CF5C18"/>
    <w:rsid w:val="00D03F9A"/>
    <w:rsid w:val="00D06D51"/>
    <w:rsid w:val="00D13CF3"/>
    <w:rsid w:val="00D24991"/>
    <w:rsid w:val="00D31936"/>
    <w:rsid w:val="00D34D17"/>
    <w:rsid w:val="00D50255"/>
    <w:rsid w:val="00D63B1B"/>
    <w:rsid w:val="00D64618"/>
    <w:rsid w:val="00D66520"/>
    <w:rsid w:val="00D702A0"/>
    <w:rsid w:val="00D75DF6"/>
    <w:rsid w:val="00D7685F"/>
    <w:rsid w:val="00DA462A"/>
    <w:rsid w:val="00DE34CF"/>
    <w:rsid w:val="00DF2C96"/>
    <w:rsid w:val="00DF4821"/>
    <w:rsid w:val="00E054E2"/>
    <w:rsid w:val="00E13F3D"/>
    <w:rsid w:val="00E34898"/>
    <w:rsid w:val="00E57ECC"/>
    <w:rsid w:val="00E62BC1"/>
    <w:rsid w:val="00EB09B7"/>
    <w:rsid w:val="00EB3842"/>
    <w:rsid w:val="00EE7D7C"/>
    <w:rsid w:val="00F01566"/>
    <w:rsid w:val="00F25D98"/>
    <w:rsid w:val="00F300FB"/>
    <w:rsid w:val="00F3310F"/>
    <w:rsid w:val="00F53069"/>
    <w:rsid w:val="00FB6386"/>
    <w:rsid w:val="00FC3CC2"/>
    <w:rsid w:val="12A1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85B8B8-2A17-48CB-8BBF-7A9466C8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qFormat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tabs>
        <w:tab w:val="num" w:pos="1492"/>
      </w:tabs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qFormat/>
    <w:rPr>
      <w:b/>
      <w:bCs/>
    </w:rPr>
  </w:style>
  <w:style w:type="paragraph" w:styleId="aff6">
    <w:name w:val="Body Text First Indent"/>
    <w:basedOn w:val="af2"/>
    <w:link w:val="Chare"/>
    <w:qFormat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qFormat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qFormat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qFormat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38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938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3880"/>
    <w:rPr>
      <w:rFonts w:ascii="Arial" w:hAnsi="Arial"/>
      <w:b/>
      <w:lang w:val="en-GB" w:eastAsia="en-US"/>
    </w:rPr>
  </w:style>
  <w:style w:type="character" w:customStyle="1" w:styleId="TAHChar">
    <w:name w:val="TAH Char"/>
    <w:rsid w:val="0029388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EEDB6-C79B-4971-9341-69A779BE5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410</Words>
  <Characters>2339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</cp:revision>
  <cp:lastPrinted>2411-12-31T15:59:00Z</cp:lastPrinted>
  <dcterms:created xsi:type="dcterms:W3CDTF">2023-11-01T07:27:00Z</dcterms:created>
  <dcterms:modified xsi:type="dcterms:W3CDTF">2023-11-03T07:53:00Z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7E8EC3C7433843FAB1A669FE94B37693</vt:lpwstr>
  </property>
</Properties>
</file>